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1B4749BC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52934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7B64F8" w:rsidRPr="007B64F8">
        <w:rPr>
          <w:b/>
          <w:noProof/>
          <w:sz w:val="24"/>
        </w:rPr>
        <w:t>C4-240170</w:t>
      </w:r>
    </w:p>
    <w:p w14:paraId="51466FE6" w14:textId="35ED9899" w:rsidR="00A46E59" w:rsidRDefault="00F068C6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Athens, Greece; 26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 – 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March 2024</w:t>
      </w:r>
    </w:p>
    <w:p w14:paraId="4B4B5D1C" w14:textId="77777777" w:rsidR="00F068C6" w:rsidRDefault="00F068C6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54511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0899B7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7360D">
        <w:rPr>
          <w:rFonts w:ascii="Arial" w:hAnsi="Arial" w:cs="Arial"/>
          <w:b/>
          <w:bCs/>
          <w:lang w:val="en-US"/>
        </w:rPr>
        <w:t xml:space="preserve">New </w:t>
      </w:r>
      <w:r w:rsidR="004468C4">
        <w:rPr>
          <w:rFonts w:ascii="Arial" w:hAnsi="Arial" w:cs="Arial"/>
          <w:b/>
          <w:bCs/>
          <w:lang w:val="en-US"/>
        </w:rPr>
        <w:t>rejection c</w:t>
      </w:r>
      <w:r w:rsidR="0087360D">
        <w:rPr>
          <w:rFonts w:ascii="Arial" w:hAnsi="Arial" w:cs="Arial"/>
          <w:b/>
          <w:bCs/>
          <w:lang w:val="en-US"/>
        </w:rPr>
        <w:t>ause values</w:t>
      </w:r>
    </w:p>
    <w:p w14:paraId="4C7F6870" w14:textId="1B4D7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D0F66">
        <w:rPr>
          <w:rFonts w:ascii="Arial" w:hAnsi="Arial" w:cs="Arial"/>
          <w:b/>
          <w:bCs/>
          <w:lang w:val="en-US"/>
        </w:rPr>
        <w:t>29.585 v1.2.0</w:t>
      </w:r>
    </w:p>
    <w:p w14:paraId="4ED68054" w14:textId="4E242A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0F66">
        <w:rPr>
          <w:rFonts w:ascii="Arial" w:hAnsi="Arial" w:cs="Arial"/>
          <w:b/>
          <w:bCs/>
          <w:lang w:val="en-US"/>
        </w:rPr>
        <w:t>6.2.11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E1C83" w14:textId="77777777" w:rsidR="008D0F66" w:rsidRDefault="008D0F66" w:rsidP="00CD2478">
      <w:pPr>
        <w:pStyle w:val="CRCoverPage"/>
        <w:rPr>
          <w:b/>
          <w:lang w:val="en-US"/>
        </w:rPr>
      </w:pPr>
    </w:p>
    <w:p w14:paraId="4B17D139" w14:textId="29A06299" w:rsidR="00CD2478" w:rsidRPr="006B5418" w:rsidRDefault="008D0F6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74F14A0B" w14:textId="70833537" w:rsidR="004468C4" w:rsidRPr="004468C4" w:rsidRDefault="004468C4" w:rsidP="00CD2478">
      <w:pPr>
        <w:rPr>
          <w:lang w:val="en-US"/>
        </w:rPr>
      </w:pPr>
      <w:r w:rsidRPr="004468C4">
        <w:rPr>
          <w:lang w:val="en-US"/>
        </w:rPr>
        <w:t>New rejection cause values need to</w:t>
      </w:r>
      <w:r>
        <w:rPr>
          <w:lang w:val="en-US"/>
        </w:rPr>
        <w:t xml:space="preserve"> be specified to cover different possible error use cases.</w:t>
      </w:r>
    </w:p>
    <w:p w14:paraId="3D17A665" w14:textId="6354DC2D" w:rsidR="00CD2478" w:rsidRPr="007B64F8" w:rsidRDefault="008D0F66" w:rsidP="00CD2478">
      <w:pPr>
        <w:pStyle w:val="CRCoverPage"/>
        <w:rPr>
          <w:b/>
          <w:lang w:val="en-US"/>
        </w:rPr>
      </w:pPr>
      <w:r w:rsidRPr="007B64F8">
        <w:rPr>
          <w:b/>
          <w:lang w:val="en-US"/>
        </w:rPr>
        <w:t>2</w:t>
      </w:r>
      <w:r w:rsidR="00CD2478" w:rsidRPr="007B64F8">
        <w:rPr>
          <w:b/>
          <w:lang w:val="en-US"/>
        </w:rPr>
        <w:t>. Proposal</w:t>
      </w:r>
    </w:p>
    <w:p w14:paraId="4F574AD4" w14:textId="0BDBA28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D0F66">
        <w:rPr>
          <w:lang w:val="en-US"/>
        </w:rPr>
        <w:t>29.585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F04678" w14:textId="77777777" w:rsidR="008D0F66" w:rsidRDefault="008D0F6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E146C0" w14:textId="77777777" w:rsidR="00DB3A0D" w:rsidRPr="002569CC" w:rsidRDefault="00DB3A0D" w:rsidP="00DB3A0D">
      <w:pPr>
        <w:pStyle w:val="Heading3"/>
      </w:pPr>
      <w:bookmarkStart w:id="1" w:name="_Toc45024644"/>
      <w:bookmarkStart w:id="2" w:name="_Toc82770437"/>
      <w:bookmarkStart w:id="3" w:name="_Toc152143835"/>
      <w:r w:rsidRPr="002569CC">
        <w:t>8.2.2</w:t>
      </w:r>
      <w:r w:rsidRPr="002569CC">
        <w:tab/>
        <w:t>Cause</w:t>
      </w:r>
      <w:bookmarkEnd w:id="1"/>
      <w:bookmarkEnd w:id="2"/>
      <w:bookmarkEnd w:id="3"/>
    </w:p>
    <w:p w14:paraId="0B63F8D6" w14:textId="77777777" w:rsidR="00DB3A0D" w:rsidRDefault="00DB3A0D" w:rsidP="00DB3A0D">
      <w:r>
        <w:t>Cause IE is coded as depicted in Figure 8.2.2-1.</w:t>
      </w:r>
    </w:p>
    <w:p w14:paraId="154DEF5A" w14:textId="77777777" w:rsidR="00DB3A0D" w:rsidRDefault="00DB3A0D" w:rsidP="00DB3A0D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DB3A0D" w14:paraId="49A7E0F3" w14:textId="77777777" w:rsidTr="00B7254F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E41FB7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1AF61" w14:textId="77777777" w:rsidR="00DB3A0D" w:rsidRDefault="00DB3A0D" w:rsidP="00B7254F">
            <w:pPr>
              <w:pStyle w:val="TAH"/>
              <w:rPr>
                <w:lang w:eastAsia="en-GB"/>
              </w:rPr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D21EC4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F308DE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70884C27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D9BE0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1B2CC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350E75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869E2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2D299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62D11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8BDE30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7986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E6D6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7D4EB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7026AB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5C903EA7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E72CC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E6D50C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1E81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Type = </w:t>
            </w:r>
            <w:r>
              <w:rPr>
                <w:lang w:val="sv-SE" w:eastAsia="en-GB"/>
              </w:rPr>
              <w:t>1</w:t>
            </w:r>
            <w:r>
              <w:rPr>
                <w:lang w:eastAsia="en-GB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6F921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2F0614FC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07A71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25F880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9DC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 =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62213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  <w:tr w:rsidR="00DB3A0D" w14:paraId="5A66089C" w14:textId="77777777" w:rsidTr="00B7254F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5FD879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05407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619D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Cause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268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</w:tr>
    </w:tbl>
    <w:p w14:paraId="176537CB" w14:textId="77777777" w:rsidR="00DB3A0D" w:rsidRDefault="00DB3A0D" w:rsidP="00DB3A0D">
      <w:pPr>
        <w:pStyle w:val="TF"/>
      </w:pPr>
      <w:r>
        <w:t>Figure 8.</w:t>
      </w:r>
      <w:r>
        <w:rPr>
          <w:lang w:val="en-US"/>
        </w:rPr>
        <w:t>2.2</w:t>
      </w:r>
      <w:r>
        <w:t>-1: Cause</w:t>
      </w:r>
    </w:p>
    <w:p w14:paraId="211A2889" w14:textId="77777777" w:rsidR="00DB3A0D" w:rsidRDefault="00DB3A0D" w:rsidP="00DB3A0D">
      <w:r>
        <w:t xml:space="preserve">The Cause value shall be included in </w:t>
      </w:r>
      <w:r>
        <w:rPr>
          <w:lang w:val="en-US"/>
        </w:rPr>
        <w:t xml:space="preserve">a </w:t>
      </w:r>
      <w:r>
        <w:t>response message. In a response message, the Cause value indicates the acceptance or the rejection of the corresponding request message. The Cause value indicates the explicit reason for the rejection.</w:t>
      </w:r>
    </w:p>
    <w:p w14:paraId="0391D5AF" w14:textId="77777777" w:rsidR="00DB3A0D" w:rsidRDefault="00DB3A0D" w:rsidP="00DB3A0D">
      <w:pPr>
        <w:pStyle w:val="TH"/>
      </w:pPr>
      <w:r>
        <w:t>Table 8.</w:t>
      </w:r>
      <w:r>
        <w:rPr>
          <w:lang w:val="en-US"/>
        </w:rPr>
        <w:t>2.2</w:t>
      </w:r>
      <w:r>
        <w:t>-1: Cause values</w:t>
      </w:r>
    </w:p>
    <w:tbl>
      <w:tblPr>
        <w:tblW w:w="4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97"/>
        <w:gridCol w:w="848"/>
        <w:gridCol w:w="3377"/>
        <w:gridCol w:w="3554"/>
      </w:tblGrid>
      <w:tr w:rsidR="00DB3A0D" w14:paraId="5D5DEF65" w14:textId="77777777" w:rsidTr="00B7254F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39BF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 Type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1D72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Cause value</w:t>
            </w:r>
          </w:p>
          <w:p w14:paraId="54D155B6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(decimal)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02E7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Meaning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454F" w14:textId="77777777" w:rsidR="00DB3A0D" w:rsidRDefault="00DB3A0D" w:rsidP="00B7254F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DB3A0D" w14:paraId="34BB17A8" w14:textId="77777777" w:rsidTr="00B7254F">
        <w:trPr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CDBB" w14:textId="77777777" w:rsidR="00DB3A0D" w:rsidRDefault="00DB3A0D" w:rsidP="00B7254F">
            <w:pPr>
              <w:pStyle w:val="TAC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692F" w14:textId="77777777" w:rsidR="00DB3A0D" w:rsidRDefault="00DB3A0D" w:rsidP="00B7254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F96E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Reserved. 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C421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Shall not be sent and if received the Cause shall be treated as an invalid IE</w:t>
            </w:r>
          </w:p>
        </w:tc>
      </w:tr>
      <w:tr w:rsidR="00DB3A0D" w14:paraId="27799885" w14:textId="77777777" w:rsidTr="00B7254F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091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Acceptance in a response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78F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7B38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Request accepted (success)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FE1D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"</w:t>
            </w:r>
            <w:r>
              <w:rPr>
                <w:lang w:val="en-US" w:eastAsia="en-GB"/>
              </w:rPr>
              <w:t>Request accepted (s</w:t>
            </w:r>
            <w:r>
              <w:rPr>
                <w:lang w:eastAsia="en-GB"/>
              </w:rPr>
              <w:t>uccess)" is returned when the request was accepted.</w:t>
            </w:r>
          </w:p>
        </w:tc>
      </w:tr>
      <w:tr w:rsidR="00DB3A0D" w14:paraId="7E64B864" w14:textId="77777777" w:rsidTr="00B7254F">
        <w:trPr>
          <w:jc w:val="center"/>
        </w:trPr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F510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357" w14:textId="2523AA80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FC9D" w14:textId="6A965ABB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val="en-US"/>
              </w:rPr>
              <w:t>Request partially accepted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DE31" w14:textId="542D5803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val="en-US"/>
              </w:rPr>
              <w:t xml:space="preserve">This cause shall be returned if the Set Request is partially accepted. </w:t>
            </w:r>
          </w:p>
        </w:tc>
      </w:tr>
      <w:tr w:rsidR="00DB3A0D" w14:paraId="278EA5D0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D62D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744E" w14:textId="31607704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3-63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CD33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Spare 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D08E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value range </w:t>
            </w:r>
            <w:r>
              <w:rPr>
                <w:lang w:val="en-US" w:eastAsia="en-GB"/>
              </w:rPr>
              <w:t>shall be used by</w:t>
            </w:r>
            <w:r>
              <w:rPr>
                <w:lang w:eastAsia="en-GB"/>
              </w:rPr>
              <w:t xml:space="preserve"> Cause values in an acceptance response message. See NOTE 1.</w:t>
            </w:r>
          </w:p>
        </w:tc>
      </w:tr>
      <w:tr w:rsidR="00DB3A0D" w14:paraId="35F0A05D" w14:textId="77777777" w:rsidTr="00B7254F">
        <w:trPr>
          <w:jc w:val="center"/>
        </w:trPr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E851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Rejection in a response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766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4B4C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Request rejected (reason not specified)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9D90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cause shall be returned to report an unspecified </w:t>
            </w:r>
            <w:r>
              <w:rPr>
                <w:lang w:val="en-US" w:eastAsia="en-GB"/>
              </w:rPr>
              <w:t>rejection</w:t>
            </w:r>
            <w:r>
              <w:rPr>
                <w:lang w:eastAsia="en-GB"/>
              </w:rPr>
              <w:t xml:space="preserve"> cause</w:t>
            </w:r>
          </w:p>
        </w:tc>
      </w:tr>
      <w:tr w:rsidR="00DB3A0D" w14:paraId="5A517E05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DDC8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453B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65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C0C6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Mandatory IE missing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4BB0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This cause shall be returned when the receiver detects that a mandatory IE is missing in a request message</w:t>
            </w:r>
          </w:p>
        </w:tc>
      </w:tr>
      <w:tr w:rsidR="00DB3A0D" w14:paraId="39B334B0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72EB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4078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66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FDAF" w14:textId="77777777" w:rsidR="00DB3A0D" w:rsidRDefault="00DB3A0D" w:rsidP="00B7254F">
            <w:pPr>
              <w:pStyle w:val="TAL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>Conditional IE missing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DDFF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This cause shall be returned when the receiver detects that a Conditional IE is missing in a request message.</w:t>
            </w:r>
          </w:p>
        </w:tc>
      </w:tr>
      <w:tr w:rsidR="00DB3A0D" w14:paraId="6CE50FE3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0E7E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759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67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776D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Invalid length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5F20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This cause shall be returned when the receiver detects that an IE with an invalid length in a request message</w:t>
            </w:r>
          </w:p>
        </w:tc>
      </w:tr>
      <w:tr w:rsidR="00DB3A0D" w14:paraId="72AEB643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5953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8152" w14:textId="77777777" w:rsidR="00DB3A0D" w:rsidRDefault="00DB3A0D" w:rsidP="00B7254F">
            <w:pPr>
              <w:pStyle w:val="TAC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68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FB29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>Mandatory IE incorrect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1B9B" w14:textId="77777777" w:rsidR="00DB3A0D" w:rsidRDefault="00DB3A0D" w:rsidP="00B7254F">
            <w:pPr>
              <w:pStyle w:val="TAL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This cause shall be returned when the receiver detects that a Mandatory IE is </w:t>
            </w:r>
            <w:r>
              <w:rPr>
                <w:lang w:val="en-US" w:eastAsia="en-GB"/>
              </w:rPr>
              <w:t>incorrect</w:t>
            </w:r>
            <w:r>
              <w:rPr>
                <w:lang w:eastAsia="en-GB"/>
              </w:rPr>
              <w:t xml:space="preserve"> in a request message</w:t>
            </w:r>
            <w:r>
              <w:rPr>
                <w:lang w:val="en-US" w:eastAsia="en-GB"/>
              </w:rPr>
              <w:t xml:space="preserve">, e.g. the Mandatory IE is </w:t>
            </w:r>
            <w:proofErr w:type="gramStart"/>
            <w:r>
              <w:rPr>
                <w:lang w:val="en-US" w:eastAsia="en-GB"/>
              </w:rPr>
              <w:t>malformed</w:t>
            </w:r>
            <w:proofErr w:type="gramEnd"/>
            <w:r>
              <w:rPr>
                <w:lang w:val="en-US" w:eastAsia="en-GB"/>
              </w:rPr>
              <w:t xml:space="preserve"> or it carries an invalid or unexpected value.</w:t>
            </w:r>
          </w:p>
        </w:tc>
      </w:tr>
      <w:tr w:rsidR="0087360D" w14:paraId="2154B1CA" w14:textId="77777777" w:rsidTr="00B7254F">
        <w:trPr>
          <w:jc w:val="center"/>
          <w:ins w:id="4" w:author="Bruno Landais" w:date="2024-01-23T15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F21A" w14:textId="77777777" w:rsidR="0087360D" w:rsidRDefault="0087360D" w:rsidP="0087360D">
            <w:pPr>
              <w:spacing w:after="0"/>
              <w:rPr>
                <w:ins w:id="5" w:author="Bruno Landais" w:date="2024-01-23T15:2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F0E" w14:textId="112712B4" w:rsidR="0087360D" w:rsidRDefault="004468C4" w:rsidP="0087360D">
            <w:pPr>
              <w:pStyle w:val="TAC"/>
              <w:shd w:val="clear" w:color="auto" w:fill="FFFFFF"/>
              <w:rPr>
                <w:ins w:id="6" w:author="Bruno Landais" w:date="2024-01-23T15:26:00Z"/>
                <w:lang w:eastAsia="en-GB"/>
              </w:rPr>
            </w:pPr>
            <w:ins w:id="7" w:author="Bruno Landais" w:date="2024-01-23T15:55:00Z">
              <w:r w:rsidRPr="004468C4">
                <w:rPr>
                  <w:highlight w:val="yellow"/>
                  <w:lang w:eastAsia="en-GB"/>
                </w:rPr>
                <w:t>u</w:t>
              </w:r>
            </w:ins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7D3B" w14:textId="431DB9BB" w:rsidR="0087360D" w:rsidRDefault="0087360D" w:rsidP="0087360D">
            <w:pPr>
              <w:pStyle w:val="TAL"/>
              <w:shd w:val="clear" w:color="auto" w:fill="FFFFFF"/>
              <w:rPr>
                <w:ins w:id="8" w:author="Bruno Landais" w:date="2024-01-23T15:26:00Z"/>
                <w:lang w:eastAsia="en-GB"/>
              </w:rPr>
            </w:pPr>
            <w:ins w:id="9" w:author="Bruno Landais" w:date="2024-01-23T15:27:00Z">
              <w:r w:rsidRPr="00441CD0">
                <w:t>No resources available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5C7" w14:textId="556E2776" w:rsidR="0087360D" w:rsidRDefault="0087360D" w:rsidP="0087360D">
            <w:pPr>
              <w:pStyle w:val="TAL"/>
              <w:shd w:val="clear" w:color="auto" w:fill="FFFFFF"/>
              <w:rPr>
                <w:ins w:id="10" w:author="Bruno Landais" w:date="2024-01-23T15:26:00Z"/>
                <w:lang w:eastAsia="en-GB"/>
              </w:rPr>
            </w:pPr>
            <w:ins w:id="11" w:author="Bruno Landais" w:date="2024-01-23T15:27:00Z">
              <w:r>
                <w:t>This cause shall be returned to indicate a temporary unavailability of resources to process the received request.</w:t>
              </w:r>
            </w:ins>
            <w:ins w:id="12" w:author="Bruno Landais" w:date="2024-01-23T15:55:00Z">
              <w:r w:rsidR="005D150C">
                <w:t xml:space="preserve"> This cause may be used e.g. if the AN-TL</w:t>
              </w:r>
            </w:ins>
            <w:ins w:id="13" w:author="Bruno Landais" w:date="2024-01-23T15:56:00Z">
              <w:r w:rsidR="005D150C">
                <w:t>/CN-TL is congested.</w:t>
              </w:r>
            </w:ins>
          </w:p>
        </w:tc>
      </w:tr>
      <w:tr w:rsidR="0087360D" w14:paraId="46510A0E" w14:textId="77777777" w:rsidTr="00B7254F">
        <w:trPr>
          <w:jc w:val="center"/>
          <w:ins w:id="14" w:author="Bruno Landais" w:date="2024-01-23T15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465A" w14:textId="77777777" w:rsidR="0087360D" w:rsidRDefault="0087360D" w:rsidP="00B7254F">
            <w:pPr>
              <w:spacing w:after="0"/>
              <w:rPr>
                <w:ins w:id="15" w:author="Bruno Landais" w:date="2024-01-23T15:2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BE8A" w14:textId="4EC73377" w:rsidR="0087360D" w:rsidRDefault="004468C4" w:rsidP="00B7254F">
            <w:pPr>
              <w:pStyle w:val="TAC"/>
              <w:shd w:val="clear" w:color="auto" w:fill="FFFFFF"/>
              <w:rPr>
                <w:ins w:id="16" w:author="Bruno Landais" w:date="2024-01-23T15:23:00Z"/>
                <w:lang w:eastAsia="en-GB"/>
              </w:rPr>
            </w:pPr>
            <w:ins w:id="17" w:author="Bruno Landais" w:date="2024-01-23T15:55:00Z">
              <w:r w:rsidRPr="004468C4">
                <w:rPr>
                  <w:highlight w:val="yellow"/>
                  <w:lang w:eastAsia="en-GB"/>
                </w:rPr>
                <w:t>v</w:t>
              </w:r>
            </w:ins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97CB" w14:textId="14DAAAA1" w:rsidR="0087360D" w:rsidRDefault="0087360D" w:rsidP="00B7254F">
            <w:pPr>
              <w:pStyle w:val="TAL"/>
              <w:shd w:val="clear" w:color="auto" w:fill="FFFFFF"/>
              <w:rPr>
                <w:ins w:id="18" w:author="Bruno Landais" w:date="2024-01-23T15:23:00Z"/>
                <w:lang w:eastAsia="en-GB"/>
              </w:rPr>
            </w:pPr>
            <w:ins w:id="19" w:author="Bruno Landais" w:date="2024-01-23T15:23:00Z">
              <w:r>
                <w:rPr>
                  <w:lang w:eastAsia="en-GB"/>
                </w:rPr>
                <w:t>Insufficient Resources</w:t>
              </w:r>
            </w:ins>
            <w:ins w:id="20" w:author="Bruno Landais" w:date="2024-01-23T15:26:00Z">
              <w:r>
                <w:rPr>
                  <w:lang w:eastAsia="en-GB"/>
                </w:rPr>
                <w:t xml:space="preserve"> for </w:t>
              </w:r>
            </w:ins>
            <w:ins w:id="21" w:author="Bruno Landais" w:date="2024-01-23T15:28:00Z">
              <w:r>
                <w:rPr>
                  <w:lang w:eastAsia="en-GB"/>
                </w:rPr>
                <w:t xml:space="preserve">scheduled TN streams 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A30" w14:textId="2F53B1F1" w:rsidR="0087360D" w:rsidRDefault="0087360D" w:rsidP="00B7254F">
            <w:pPr>
              <w:pStyle w:val="TAL"/>
              <w:shd w:val="clear" w:color="auto" w:fill="FFFFFF"/>
              <w:rPr>
                <w:ins w:id="22" w:author="Bruno Landais" w:date="2024-01-23T15:23:00Z"/>
                <w:lang w:eastAsia="en-GB"/>
              </w:rPr>
            </w:pPr>
            <w:ins w:id="23" w:author="Bruno Landais" w:date="2024-01-23T15:23:00Z">
              <w:r>
                <w:rPr>
                  <w:lang w:eastAsia="en-GB"/>
                </w:rPr>
                <w:t xml:space="preserve">This cause shall be returned </w:t>
              </w:r>
            </w:ins>
            <w:ins w:id="24" w:author="Bruno Landais" w:date="2024-01-23T15:28:00Z">
              <w:r>
                <w:rPr>
                  <w:lang w:eastAsia="en-GB"/>
                </w:rPr>
                <w:t xml:space="preserve">to indicate </w:t>
              </w:r>
            </w:ins>
            <w:ins w:id="25" w:author="Bruno Landais" w:date="2024-01-23T15:29:00Z">
              <w:r>
                <w:rPr>
                  <w:lang w:eastAsia="en-GB"/>
                </w:rPr>
                <w:t xml:space="preserve">that </w:t>
              </w:r>
            </w:ins>
            <w:ins w:id="26" w:author="Bruno Landais" w:date="2024-01-23T15:34:00Z">
              <w:r w:rsidR="00396E11">
                <w:rPr>
                  <w:lang w:eastAsia="en-GB"/>
                </w:rPr>
                <w:t xml:space="preserve">a </w:t>
              </w:r>
            </w:ins>
            <w:ins w:id="27" w:author="Bruno Landais" w:date="2024-01-23T15:35:00Z">
              <w:r w:rsidR="00396E11">
                <w:rPr>
                  <w:lang w:eastAsia="en-GB"/>
                </w:rPr>
                <w:t xml:space="preserve">new scheduled </w:t>
              </w:r>
            </w:ins>
            <w:ins w:id="28" w:author="Bruno Landais" w:date="2024-01-23T15:31:00Z">
              <w:r>
                <w:rPr>
                  <w:lang w:eastAsia="en-GB"/>
                </w:rPr>
                <w:t xml:space="preserve">TN stream </w:t>
              </w:r>
            </w:ins>
            <w:ins w:id="29" w:author="Bruno Landais" w:date="2024-01-23T15:35:00Z">
              <w:r w:rsidR="00396E11">
                <w:rPr>
                  <w:lang w:eastAsia="en-GB"/>
                </w:rPr>
                <w:t xml:space="preserve">could not be configured, or that an existing </w:t>
              </w:r>
            </w:ins>
            <w:ins w:id="30" w:author="Bruno Landais" w:date="2024-01-23T15:36:00Z">
              <w:r w:rsidR="00396E11">
                <w:rPr>
                  <w:lang w:eastAsia="en-GB"/>
                </w:rPr>
                <w:t xml:space="preserve">scheduled </w:t>
              </w:r>
            </w:ins>
            <w:ins w:id="31" w:author="Bruno Landais" w:date="2024-01-23T15:35:00Z">
              <w:r w:rsidR="00396E11">
                <w:rPr>
                  <w:lang w:eastAsia="en-GB"/>
                </w:rPr>
                <w:t xml:space="preserve">TN stream could not be modified, </w:t>
              </w:r>
            </w:ins>
            <w:ins w:id="32" w:author="Bruno Landais" w:date="2024-01-23T15:31:00Z">
              <w:r>
                <w:rPr>
                  <w:lang w:eastAsia="en-GB"/>
                </w:rPr>
                <w:t>due to insufficient</w:t>
              </w:r>
            </w:ins>
            <w:ins w:id="33" w:author="Bruno Landais" w:date="2024-01-23T15:29:00Z">
              <w:r>
                <w:rPr>
                  <w:lang w:eastAsia="en-GB"/>
                </w:rPr>
                <w:t xml:space="preserve"> resources </w:t>
              </w:r>
            </w:ins>
            <w:ins w:id="34" w:author="Bruno Landais" w:date="2024-01-23T15:36:00Z">
              <w:r w:rsidR="00396E11">
                <w:rPr>
                  <w:lang w:eastAsia="en-GB"/>
                </w:rPr>
                <w:t xml:space="preserve">at the AN-TL/CN-TL </w:t>
              </w:r>
            </w:ins>
            <w:ins w:id="35" w:author="Bruno Landais" w:date="2024-01-23T15:31:00Z">
              <w:r>
                <w:rPr>
                  <w:lang w:eastAsia="en-GB"/>
                </w:rPr>
                <w:t>for</w:t>
              </w:r>
            </w:ins>
            <w:ins w:id="36" w:author="Bruno Landais" w:date="2024-01-23T15:30:00Z">
              <w:r>
                <w:rPr>
                  <w:lang w:eastAsia="en-GB"/>
                </w:rPr>
                <w:t xml:space="preserve"> scheduled TN streams</w:t>
              </w:r>
            </w:ins>
            <w:ins w:id="37" w:author="Bruno Landais" w:date="2024-01-23T15:31:00Z">
              <w:r>
                <w:rPr>
                  <w:lang w:eastAsia="en-GB"/>
                </w:rPr>
                <w:t xml:space="preserve"> for the ES interface/port</w:t>
              </w:r>
            </w:ins>
            <w:ins w:id="38" w:author="Bruno Landais" w:date="2024-01-23T15:32:00Z">
              <w:r>
                <w:rPr>
                  <w:lang w:eastAsia="en-GB"/>
                </w:rPr>
                <w:t xml:space="preserve"> </w:t>
              </w:r>
            </w:ins>
            <w:ins w:id="39" w:author="Bruno Landais" w:date="2024-01-23T15:36:00Z">
              <w:r w:rsidR="00396E11">
                <w:rPr>
                  <w:lang w:eastAsia="en-GB"/>
                </w:rPr>
                <w:t>requested</w:t>
              </w:r>
            </w:ins>
            <w:ins w:id="40" w:author="Bruno Landais" w:date="2024-01-23T15:33:00Z">
              <w:r w:rsidR="00396E11">
                <w:rPr>
                  <w:lang w:eastAsia="en-GB"/>
                </w:rPr>
                <w:t xml:space="preserve"> to transfer the new or m</w:t>
              </w:r>
            </w:ins>
            <w:ins w:id="41" w:author="Bruno Landais" w:date="2024-01-23T15:36:00Z">
              <w:r w:rsidR="00396E11">
                <w:rPr>
                  <w:lang w:eastAsia="en-GB"/>
                </w:rPr>
                <w:t>o</w:t>
              </w:r>
            </w:ins>
            <w:ins w:id="42" w:author="Bruno Landais" w:date="2024-01-23T15:33:00Z">
              <w:r w:rsidR="00396E11">
                <w:rPr>
                  <w:lang w:eastAsia="en-GB"/>
                </w:rPr>
                <w:t>dified</w:t>
              </w:r>
            </w:ins>
            <w:ins w:id="43" w:author="Bruno Landais" w:date="2024-01-23T15:32:00Z">
              <w:r>
                <w:rPr>
                  <w:lang w:eastAsia="en-GB"/>
                </w:rPr>
                <w:t xml:space="preserve"> TN stream</w:t>
              </w:r>
            </w:ins>
            <w:ins w:id="44" w:author="Bruno Landais" w:date="2024-01-23T15:31:00Z">
              <w:r>
                <w:rPr>
                  <w:lang w:eastAsia="en-GB"/>
                </w:rPr>
                <w:t>.</w:t>
              </w:r>
            </w:ins>
          </w:p>
        </w:tc>
      </w:tr>
      <w:tr w:rsidR="0087360D" w14:paraId="576C68CC" w14:textId="77777777" w:rsidTr="00B7254F">
        <w:trPr>
          <w:jc w:val="center"/>
          <w:ins w:id="45" w:author="Bruno Landais" w:date="2024-01-23T15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18AD" w14:textId="77777777" w:rsidR="0087360D" w:rsidRDefault="0087360D" w:rsidP="00B7254F">
            <w:pPr>
              <w:spacing w:after="0"/>
              <w:rPr>
                <w:ins w:id="46" w:author="Bruno Landais" w:date="2024-01-23T15:2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6284" w14:textId="491984C9" w:rsidR="0087360D" w:rsidRDefault="004468C4" w:rsidP="00B7254F">
            <w:pPr>
              <w:pStyle w:val="TAC"/>
              <w:shd w:val="clear" w:color="auto" w:fill="FFFFFF"/>
              <w:rPr>
                <w:ins w:id="47" w:author="Bruno Landais" w:date="2024-01-23T15:23:00Z"/>
                <w:lang w:eastAsia="en-GB"/>
              </w:rPr>
            </w:pPr>
            <w:ins w:id="48" w:author="Bruno Landais" w:date="2024-01-23T15:55:00Z">
              <w:r w:rsidRPr="004468C4">
                <w:rPr>
                  <w:highlight w:val="yellow"/>
                  <w:lang w:eastAsia="en-GB"/>
                </w:rPr>
                <w:t>w</w:t>
              </w:r>
            </w:ins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83D" w14:textId="117B8B67" w:rsidR="0087360D" w:rsidRDefault="00F95844" w:rsidP="00B7254F">
            <w:pPr>
              <w:pStyle w:val="TAL"/>
              <w:shd w:val="clear" w:color="auto" w:fill="FFFFFF"/>
              <w:rPr>
                <w:ins w:id="49" w:author="Bruno Landais" w:date="2024-01-23T15:23:00Z"/>
                <w:lang w:eastAsia="en-GB"/>
              </w:rPr>
            </w:pPr>
            <w:ins w:id="50" w:author="Bruno Landais" w:date="2024-01-23T15:38:00Z">
              <w:r>
                <w:rPr>
                  <w:lang w:eastAsia="en-GB"/>
                </w:rPr>
                <w:t>Te</w:t>
              </w:r>
            </w:ins>
            <w:ins w:id="51" w:author="Bruno Landais" w:date="2024-01-23T15:39:00Z">
              <w:r>
                <w:rPr>
                  <w:lang w:eastAsia="en-GB"/>
                </w:rPr>
                <w:t xml:space="preserve">mporary Rejection due to </w:t>
              </w:r>
            </w:ins>
            <w:ins w:id="52" w:author="Bruno Landais" w:date="2024-01-23T15:40:00Z">
              <w:r>
                <w:rPr>
                  <w:lang w:eastAsia="en-GB"/>
                </w:rPr>
                <w:t>o</w:t>
              </w:r>
            </w:ins>
            <w:ins w:id="53" w:author="Bruno Landais" w:date="2024-01-23T15:39:00Z">
              <w:r>
                <w:rPr>
                  <w:lang w:eastAsia="en-GB"/>
                </w:rPr>
                <w:t xml:space="preserve">n-going calculation of </w:t>
              </w:r>
            </w:ins>
            <w:ins w:id="54" w:author="Bruno Landais" w:date="2024-01-23T15:40:00Z">
              <w:r>
                <w:rPr>
                  <w:lang w:eastAsia="en-GB"/>
                </w:rPr>
                <w:t>gate control information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6E2C" w14:textId="6F77A670" w:rsidR="0087360D" w:rsidRDefault="00F95844" w:rsidP="00B7254F">
            <w:pPr>
              <w:pStyle w:val="TAL"/>
              <w:shd w:val="clear" w:color="auto" w:fill="FFFFFF"/>
              <w:rPr>
                <w:ins w:id="55" w:author="Bruno Landais" w:date="2024-01-23T15:23:00Z"/>
                <w:lang w:eastAsia="en-GB"/>
              </w:rPr>
            </w:pPr>
            <w:ins w:id="56" w:author="Bruno Landais" w:date="2024-01-23T15:41:00Z">
              <w:r>
                <w:rPr>
                  <w:lang w:eastAsia="en-GB"/>
                </w:rPr>
                <w:t xml:space="preserve">This cause </w:t>
              </w:r>
            </w:ins>
            <w:ins w:id="57" w:author="Bruno Landais" w:date="2024-01-23T15:53:00Z">
              <w:r w:rsidR="004468C4">
                <w:rPr>
                  <w:lang w:eastAsia="en-GB"/>
                </w:rPr>
                <w:t>shall</w:t>
              </w:r>
            </w:ins>
            <w:ins w:id="58" w:author="Bruno Landais" w:date="2024-01-23T15:41:00Z">
              <w:r>
                <w:rPr>
                  <w:lang w:eastAsia="en-GB"/>
                </w:rPr>
                <w:t xml:space="preserve"> be returned to indicate </w:t>
              </w:r>
            </w:ins>
            <w:ins w:id="59" w:author="Bruno Landais" w:date="2024-01-23T15:42:00Z">
              <w:r>
                <w:rPr>
                  <w:lang w:eastAsia="en-GB"/>
                </w:rPr>
                <w:t xml:space="preserve">that  </w:t>
              </w:r>
            </w:ins>
            <w:ins w:id="60" w:author="Bruno Landais" w:date="2024-01-23T15:43:00Z">
              <w:r>
                <w:rPr>
                  <w:lang w:eastAsia="en-GB"/>
                </w:rPr>
                <w:t xml:space="preserve">a new scheduled TN stream could not be configured, or that an existing scheduled TN stream could not be modified, due to the </w:t>
              </w:r>
            </w:ins>
            <w:ins w:id="61" w:author="Bruno Landais" w:date="2024-01-23T15:46:00Z">
              <w:r>
                <w:rPr>
                  <w:lang w:eastAsia="en-GB"/>
                </w:rPr>
                <w:t>AN-TL/CN-TL re-</w:t>
              </w:r>
            </w:ins>
            <w:ins w:id="62" w:author="Bruno Landais" w:date="2024-01-23T15:44:00Z">
              <w:r>
                <w:rPr>
                  <w:lang w:eastAsia="en-GB"/>
                </w:rPr>
                <w:t>calculati</w:t>
              </w:r>
            </w:ins>
            <w:ins w:id="63" w:author="Bruno Landais" w:date="2024-01-23T15:46:00Z">
              <w:r>
                <w:rPr>
                  <w:lang w:eastAsia="en-GB"/>
                </w:rPr>
                <w:t>ng</w:t>
              </w:r>
            </w:ins>
            <w:ins w:id="64" w:author="Bruno Landais" w:date="2024-01-23T15:44:00Z">
              <w:r>
                <w:rPr>
                  <w:lang w:eastAsia="en-GB"/>
                </w:rPr>
                <w:t xml:space="preserve"> gate control information </w:t>
              </w:r>
            </w:ins>
            <w:ins w:id="65" w:author="Bruno Landais" w:date="2024-01-23T15:43:00Z">
              <w:r>
                <w:rPr>
                  <w:lang w:eastAsia="en-GB"/>
                </w:rPr>
                <w:t>for the ES interface/port requested to transfer the new or modified TN stream</w:t>
              </w:r>
            </w:ins>
            <w:ins w:id="66" w:author="Bruno Landais" w:date="2024-01-23T15:46:00Z">
              <w:r>
                <w:rPr>
                  <w:lang w:eastAsia="en-GB"/>
                </w:rPr>
                <w:t xml:space="preserve">, </w:t>
              </w:r>
            </w:ins>
            <w:ins w:id="67" w:author="Bruno Landais" w:date="2024-01-23T15:49:00Z">
              <w:r>
                <w:rPr>
                  <w:lang w:eastAsia="en-GB"/>
                </w:rPr>
                <w:t xml:space="preserve">due to previous requests, </w:t>
              </w:r>
            </w:ins>
            <w:ins w:id="68" w:author="Bruno Landais" w:date="2024-01-23T15:46:00Z">
              <w:r>
                <w:rPr>
                  <w:lang w:eastAsia="en-GB"/>
                </w:rPr>
                <w:t>and the AN-TL</w:t>
              </w:r>
            </w:ins>
            <w:ins w:id="69" w:author="Bruno Landais" w:date="2024-01-23T15:47:00Z">
              <w:r>
                <w:rPr>
                  <w:lang w:eastAsia="en-GB"/>
                </w:rPr>
                <w:t>/CN-TL being not able to provide a timely response</w:t>
              </w:r>
            </w:ins>
            <w:ins w:id="70" w:author="Bruno Landais" w:date="2024-01-23T15:48:00Z">
              <w:r>
                <w:rPr>
                  <w:lang w:eastAsia="en-GB"/>
                </w:rPr>
                <w:t xml:space="preserve"> to the </w:t>
              </w:r>
            </w:ins>
            <w:ins w:id="71" w:author="Bruno Landais" w:date="2024-01-23T15:49:00Z">
              <w:r>
                <w:rPr>
                  <w:lang w:eastAsia="en-GB"/>
                </w:rPr>
                <w:t xml:space="preserve">new </w:t>
              </w:r>
            </w:ins>
            <w:ins w:id="72" w:author="Bruno Landais" w:date="2024-01-23T15:48:00Z">
              <w:r>
                <w:rPr>
                  <w:lang w:eastAsia="en-GB"/>
                </w:rPr>
                <w:t>request.</w:t>
              </w:r>
            </w:ins>
            <w:ins w:id="73" w:author="Bruno Landais" w:date="2024-01-23T15:47:00Z">
              <w:r>
                <w:rPr>
                  <w:lang w:eastAsia="en-GB"/>
                </w:rPr>
                <w:t xml:space="preserve"> </w:t>
              </w:r>
            </w:ins>
          </w:p>
        </w:tc>
      </w:tr>
      <w:tr w:rsidR="004468C4" w14:paraId="6C7A6CCE" w14:textId="77777777" w:rsidTr="00B7254F">
        <w:trPr>
          <w:jc w:val="center"/>
          <w:ins w:id="74" w:author="Bruno Landais" w:date="2024-01-23T15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5B3" w14:textId="77777777" w:rsidR="004468C4" w:rsidRDefault="004468C4" w:rsidP="00B7254F">
            <w:pPr>
              <w:spacing w:after="0"/>
              <w:rPr>
                <w:ins w:id="75" w:author="Bruno Landais" w:date="2024-01-23T15:5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D03" w14:textId="3B2A6F92" w:rsidR="004468C4" w:rsidRDefault="004468C4" w:rsidP="00B7254F">
            <w:pPr>
              <w:pStyle w:val="TAC"/>
              <w:shd w:val="clear" w:color="auto" w:fill="FFFFFF"/>
              <w:rPr>
                <w:ins w:id="76" w:author="Bruno Landais" w:date="2024-01-23T15:51:00Z"/>
                <w:lang w:eastAsia="en-GB"/>
              </w:rPr>
            </w:pPr>
            <w:ins w:id="77" w:author="Bruno Landais" w:date="2024-01-23T15:55:00Z">
              <w:r w:rsidRPr="004468C4">
                <w:rPr>
                  <w:highlight w:val="yellow"/>
                  <w:lang w:eastAsia="en-GB"/>
                </w:rPr>
                <w:t>x</w:t>
              </w:r>
            </w:ins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63A3" w14:textId="1B256635" w:rsidR="004468C4" w:rsidRDefault="004468C4" w:rsidP="00B7254F">
            <w:pPr>
              <w:pStyle w:val="TAL"/>
              <w:shd w:val="clear" w:color="auto" w:fill="FFFFFF"/>
              <w:rPr>
                <w:ins w:id="78" w:author="Bruno Landais" w:date="2024-01-23T15:51:00Z"/>
                <w:lang w:eastAsia="en-GB"/>
              </w:rPr>
            </w:pPr>
            <w:ins w:id="79" w:author="Bruno Landais" w:date="2024-01-23T15:52:00Z">
              <w:r>
                <w:rPr>
                  <w:lang w:eastAsia="en-GB"/>
                </w:rPr>
                <w:t>Unavailable Interface ID</w:t>
              </w:r>
            </w:ins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6578" w14:textId="10B5B277" w:rsidR="004468C4" w:rsidRDefault="004468C4" w:rsidP="00B7254F">
            <w:pPr>
              <w:pStyle w:val="TAL"/>
              <w:shd w:val="clear" w:color="auto" w:fill="FFFFFF"/>
              <w:rPr>
                <w:ins w:id="80" w:author="Bruno Landais" w:date="2024-01-23T15:51:00Z"/>
                <w:lang w:eastAsia="en-GB"/>
              </w:rPr>
            </w:pPr>
            <w:ins w:id="81" w:author="Bruno Landais" w:date="2024-01-23T15:52:00Z">
              <w:r>
                <w:rPr>
                  <w:lang w:eastAsia="en-GB"/>
                </w:rPr>
                <w:t xml:space="preserve">This cause </w:t>
              </w:r>
            </w:ins>
            <w:ins w:id="82" w:author="Bruno Landais" w:date="2024-01-23T15:53:00Z">
              <w:r>
                <w:rPr>
                  <w:lang w:eastAsia="en-GB"/>
                </w:rPr>
                <w:t>shall be used to indicate that an Interface ID received in a Set Request to configure a new TN stream is not available at the AN-TL/CN-TL.</w:t>
              </w:r>
            </w:ins>
          </w:p>
        </w:tc>
      </w:tr>
      <w:tr w:rsidR="00DB3A0D" w14:paraId="1DEDEA82" w14:textId="77777777" w:rsidTr="00B7254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27F2" w14:textId="77777777" w:rsidR="00DB3A0D" w:rsidRDefault="00DB3A0D" w:rsidP="00B7254F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2F47" w14:textId="51F0CAC6" w:rsidR="00DB3A0D" w:rsidRDefault="00DB3A0D" w:rsidP="00B7254F">
            <w:pPr>
              <w:pStyle w:val="TAC"/>
              <w:rPr>
                <w:lang w:val="sv-SE" w:eastAsia="en-GB"/>
              </w:rPr>
            </w:pPr>
            <w:del w:id="83" w:author="Bruno Landais" w:date="2024-01-23T15:23:00Z">
              <w:r w:rsidDel="0087360D">
                <w:rPr>
                  <w:lang w:val="sv-SE" w:eastAsia="en-GB"/>
                </w:rPr>
                <w:delText>69</w:delText>
              </w:r>
              <w:r w:rsidDel="0087360D">
                <w:rPr>
                  <w:lang w:eastAsia="en-GB"/>
                </w:rPr>
                <w:delText xml:space="preserve"> </w:delText>
              </w:r>
            </w:del>
            <w:ins w:id="84" w:author="Bruno Landais" w:date="2024-01-23T15:55:00Z">
              <w:r w:rsidR="004468C4" w:rsidRPr="004468C4">
                <w:rPr>
                  <w:highlight w:val="yellow"/>
                  <w:lang w:eastAsia="en-GB"/>
                </w:rPr>
                <w:t>y</w:t>
              </w:r>
            </w:ins>
            <w:ins w:id="85" w:author="Bruno Landais" w:date="2024-01-23T15:23:00Z">
              <w:r w:rsidR="0087360D"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to 255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91C1" w14:textId="77777777" w:rsidR="00DB3A0D" w:rsidRDefault="00DB3A0D" w:rsidP="00B7254F">
            <w:pPr>
              <w:pStyle w:val="TAL"/>
              <w:rPr>
                <w:lang w:val="sv-SE" w:eastAsia="en-GB"/>
              </w:rPr>
            </w:pPr>
            <w:r>
              <w:rPr>
                <w:lang w:eastAsia="en-GB"/>
              </w:rPr>
              <w:t>Spare for future use in a response message. See NOTE 2.</w:t>
            </w:r>
          </w:p>
        </w:tc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8696" w14:textId="77777777" w:rsidR="00DB3A0D" w:rsidRDefault="00DB3A0D" w:rsidP="00B7254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value range </w:t>
            </w:r>
            <w:r>
              <w:rPr>
                <w:lang w:val="en-US" w:eastAsia="en-GB"/>
              </w:rPr>
              <w:t>shall be used by</w:t>
            </w:r>
            <w:r>
              <w:rPr>
                <w:lang w:eastAsia="en-GB"/>
              </w:rPr>
              <w:t xml:space="preserve"> Cause values in a rejection response message. See NOTE 2.</w:t>
            </w:r>
          </w:p>
        </w:tc>
      </w:tr>
      <w:tr w:rsidR="00DB3A0D" w14:paraId="2CE90EC8" w14:textId="77777777" w:rsidTr="00B7254F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31AD" w14:textId="77777777" w:rsidR="00DB3A0D" w:rsidRDefault="00DB3A0D" w:rsidP="00B7254F">
            <w:pPr>
              <w:pStyle w:val="TAN"/>
              <w:shd w:val="clear" w:color="auto" w:fill="FFFFFF"/>
              <w:rPr>
                <w:lang w:val="en-US" w:eastAsia="en-GB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val="en-US" w:eastAsia="en-GB"/>
              </w:rPr>
              <w:t>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This value is or may be used in future version of the specification. If the receiver cannot comprehend the value, it shall be interpreted as an unspecified </w:t>
            </w:r>
            <w:r>
              <w:rPr>
                <w:lang w:val="en-US" w:eastAsia="en-GB"/>
              </w:rPr>
              <w:t>acceptance</w:t>
            </w:r>
            <w:r>
              <w:rPr>
                <w:lang w:eastAsia="en-GB"/>
              </w:rPr>
              <w:t xml:space="preserve"> cause. Unspecified/unrecognized </w:t>
            </w:r>
            <w:r>
              <w:rPr>
                <w:lang w:val="en-US" w:eastAsia="en-GB"/>
              </w:rPr>
              <w:t>acceptance</w:t>
            </w:r>
            <w:r>
              <w:rPr>
                <w:lang w:eastAsia="en-GB"/>
              </w:rPr>
              <w:t xml:space="preserve"> cause shall be treated in the same ways as the cause value </w:t>
            </w:r>
            <w:r>
              <w:rPr>
                <w:lang w:val="en-US" w:eastAsia="en-GB"/>
              </w:rPr>
              <w:t>1</w:t>
            </w:r>
            <w:r>
              <w:rPr>
                <w:lang w:eastAsia="en-GB"/>
              </w:rPr>
              <w:t xml:space="preserve"> "</w:t>
            </w:r>
            <w:r>
              <w:rPr>
                <w:lang w:val="en-US" w:eastAsia="en-GB"/>
              </w:rPr>
              <w:t xml:space="preserve"> Request accepted (success)</w:t>
            </w:r>
            <w:r>
              <w:rPr>
                <w:lang w:eastAsia="en-GB"/>
              </w:rPr>
              <w:t>".</w:t>
            </w:r>
          </w:p>
          <w:p w14:paraId="78609961" w14:textId="77777777" w:rsidR="00DB3A0D" w:rsidRDefault="00DB3A0D" w:rsidP="00B7254F">
            <w:pPr>
              <w:pStyle w:val="TAN"/>
              <w:shd w:val="clear" w:color="auto" w:fill="FFFFFF"/>
              <w:rPr>
                <w:lang w:eastAsia="en-GB"/>
              </w:rPr>
            </w:pPr>
            <w:r>
              <w:rPr>
                <w:lang w:eastAsia="en-GB"/>
              </w:rPr>
              <w:t xml:space="preserve">NOTE </w:t>
            </w:r>
            <w:r>
              <w:rPr>
                <w:lang w:val="en-US" w:eastAsia="en-GB"/>
              </w:rPr>
              <w:t>2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  <w:t xml:space="preserve">This value is or may be used in a future version of the specification. If the receiver cannot comprehend the value, it shall be interpreted as an unspecified rejection cause. Unspecified/unrecognized rejection cause shall be treated in the same ways as the cause value </w:t>
            </w:r>
            <w:r>
              <w:rPr>
                <w:lang w:val="en-US" w:eastAsia="en-GB"/>
              </w:rPr>
              <w:t>64</w:t>
            </w:r>
            <w:r>
              <w:rPr>
                <w:lang w:eastAsia="en-GB"/>
              </w:rPr>
              <w:t xml:space="preserve"> "Request rejected</w:t>
            </w:r>
            <w:r>
              <w:rPr>
                <w:lang w:val="en-US" w:eastAsia="en-GB"/>
              </w:rPr>
              <w:t xml:space="preserve"> (reason not specified)</w:t>
            </w:r>
            <w:r>
              <w:rPr>
                <w:lang w:eastAsia="en-GB"/>
              </w:rPr>
              <w:t>".</w:t>
            </w:r>
          </w:p>
        </w:tc>
      </w:tr>
    </w:tbl>
    <w:p w14:paraId="0C92E8F1" w14:textId="77777777" w:rsidR="00A70498" w:rsidRPr="00FB667B" w:rsidRDefault="00A70498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63009"/>
    <w:multiLevelType w:val="hybridMultilevel"/>
    <w:tmpl w:val="A3D81B70"/>
    <w:lvl w:ilvl="0" w:tplc="455A15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14E4E"/>
    <w:multiLevelType w:val="hybridMultilevel"/>
    <w:tmpl w:val="00A65C66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819738B"/>
    <w:multiLevelType w:val="hybridMultilevel"/>
    <w:tmpl w:val="0F9AD13A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36870FD2"/>
    <w:multiLevelType w:val="hybridMultilevel"/>
    <w:tmpl w:val="7F46FCBC"/>
    <w:lvl w:ilvl="0" w:tplc="A93E23D8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BDD3B79"/>
    <w:multiLevelType w:val="hybridMultilevel"/>
    <w:tmpl w:val="E5C2D668"/>
    <w:lvl w:ilvl="0" w:tplc="357059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878666">
    <w:abstractNumId w:val="4"/>
  </w:num>
  <w:num w:numId="2" w16cid:durableId="759134887">
    <w:abstractNumId w:val="0"/>
  </w:num>
  <w:num w:numId="3" w16cid:durableId="1274248637">
    <w:abstractNumId w:val="1"/>
  </w:num>
  <w:num w:numId="4" w16cid:durableId="2060932760">
    <w:abstractNumId w:val="3"/>
  </w:num>
  <w:num w:numId="5" w16cid:durableId="15952849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B8"/>
    <w:rsid w:val="000226C7"/>
    <w:rsid w:val="00022E4A"/>
    <w:rsid w:val="00023463"/>
    <w:rsid w:val="00032D56"/>
    <w:rsid w:val="0003711D"/>
    <w:rsid w:val="00043E25"/>
    <w:rsid w:val="0004575F"/>
    <w:rsid w:val="000562ED"/>
    <w:rsid w:val="00060720"/>
    <w:rsid w:val="00062124"/>
    <w:rsid w:val="0006303C"/>
    <w:rsid w:val="00066856"/>
    <w:rsid w:val="00067843"/>
    <w:rsid w:val="00070F86"/>
    <w:rsid w:val="00072AAF"/>
    <w:rsid w:val="00072DD2"/>
    <w:rsid w:val="00081ADB"/>
    <w:rsid w:val="00096AEE"/>
    <w:rsid w:val="000A726A"/>
    <w:rsid w:val="000B1216"/>
    <w:rsid w:val="000B14A6"/>
    <w:rsid w:val="000B21D7"/>
    <w:rsid w:val="000B3828"/>
    <w:rsid w:val="000C4809"/>
    <w:rsid w:val="000C6598"/>
    <w:rsid w:val="000D21C2"/>
    <w:rsid w:val="000D759A"/>
    <w:rsid w:val="000F2C43"/>
    <w:rsid w:val="00116BDF"/>
    <w:rsid w:val="00121220"/>
    <w:rsid w:val="00130F69"/>
    <w:rsid w:val="0013241F"/>
    <w:rsid w:val="00136A73"/>
    <w:rsid w:val="00142F65"/>
    <w:rsid w:val="00143552"/>
    <w:rsid w:val="00152934"/>
    <w:rsid w:val="00183134"/>
    <w:rsid w:val="00191E6B"/>
    <w:rsid w:val="001961B3"/>
    <w:rsid w:val="001B5C2B"/>
    <w:rsid w:val="001B77E2"/>
    <w:rsid w:val="001D25E6"/>
    <w:rsid w:val="001D4C82"/>
    <w:rsid w:val="001E2EB5"/>
    <w:rsid w:val="001E41F3"/>
    <w:rsid w:val="001F151F"/>
    <w:rsid w:val="001F3B42"/>
    <w:rsid w:val="001F5C3D"/>
    <w:rsid w:val="00212096"/>
    <w:rsid w:val="002153AE"/>
    <w:rsid w:val="00216490"/>
    <w:rsid w:val="00230C3F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2A85"/>
    <w:rsid w:val="002F4FF2"/>
    <w:rsid w:val="002F6340"/>
    <w:rsid w:val="00305C60"/>
    <w:rsid w:val="00315BD4"/>
    <w:rsid w:val="00324E79"/>
    <w:rsid w:val="00327F6A"/>
    <w:rsid w:val="00330643"/>
    <w:rsid w:val="00335348"/>
    <w:rsid w:val="0034437B"/>
    <w:rsid w:val="0034462D"/>
    <w:rsid w:val="00350012"/>
    <w:rsid w:val="003509FF"/>
    <w:rsid w:val="003554E8"/>
    <w:rsid w:val="003617F4"/>
    <w:rsid w:val="003658C8"/>
    <w:rsid w:val="0036622B"/>
    <w:rsid w:val="00370766"/>
    <w:rsid w:val="00371954"/>
    <w:rsid w:val="00382B4A"/>
    <w:rsid w:val="0039050F"/>
    <w:rsid w:val="00394E81"/>
    <w:rsid w:val="00396E11"/>
    <w:rsid w:val="003A59CB"/>
    <w:rsid w:val="003B2CE5"/>
    <w:rsid w:val="003B79F5"/>
    <w:rsid w:val="003D29B3"/>
    <w:rsid w:val="003D52E6"/>
    <w:rsid w:val="003E29EF"/>
    <w:rsid w:val="00403CC2"/>
    <w:rsid w:val="00411094"/>
    <w:rsid w:val="00413493"/>
    <w:rsid w:val="00430CCA"/>
    <w:rsid w:val="00435765"/>
    <w:rsid w:val="00435799"/>
    <w:rsid w:val="00436BAB"/>
    <w:rsid w:val="00440825"/>
    <w:rsid w:val="004425F3"/>
    <w:rsid w:val="00443403"/>
    <w:rsid w:val="004468C4"/>
    <w:rsid w:val="004636F0"/>
    <w:rsid w:val="00477B15"/>
    <w:rsid w:val="00497292"/>
    <w:rsid w:val="00497F14"/>
    <w:rsid w:val="004A4BEC"/>
    <w:rsid w:val="004A4F81"/>
    <w:rsid w:val="004A5019"/>
    <w:rsid w:val="004B45A4"/>
    <w:rsid w:val="004D077E"/>
    <w:rsid w:val="004E083E"/>
    <w:rsid w:val="005022D7"/>
    <w:rsid w:val="0050780D"/>
    <w:rsid w:val="00511527"/>
    <w:rsid w:val="0051277C"/>
    <w:rsid w:val="00522E4B"/>
    <w:rsid w:val="005275CB"/>
    <w:rsid w:val="0054453D"/>
    <w:rsid w:val="00545FD5"/>
    <w:rsid w:val="0055796A"/>
    <w:rsid w:val="005651FD"/>
    <w:rsid w:val="005862DE"/>
    <w:rsid w:val="005900B8"/>
    <w:rsid w:val="00592829"/>
    <w:rsid w:val="00592CC0"/>
    <w:rsid w:val="005947DF"/>
    <w:rsid w:val="0059653F"/>
    <w:rsid w:val="0059722A"/>
    <w:rsid w:val="00597BF4"/>
    <w:rsid w:val="005A0545"/>
    <w:rsid w:val="005A1918"/>
    <w:rsid w:val="005A6150"/>
    <w:rsid w:val="005A634D"/>
    <w:rsid w:val="005B25F0"/>
    <w:rsid w:val="005C11F0"/>
    <w:rsid w:val="005C1DA2"/>
    <w:rsid w:val="005D150C"/>
    <w:rsid w:val="005D7121"/>
    <w:rsid w:val="005E2C44"/>
    <w:rsid w:val="0060287A"/>
    <w:rsid w:val="00606094"/>
    <w:rsid w:val="0061048B"/>
    <w:rsid w:val="006301EC"/>
    <w:rsid w:val="00643317"/>
    <w:rsid w:val="006504A5"/>
    <w:rsid w:val="00654324"/>
    <w:rsid w:val="00661116"/>
    <w:rsid w:val="00681A78"/>
    <w:rsid w:val="006A0F0C"/>
    <w:rsid w:val="006A416D"/>
    <w:rsid w:val="006B5418"/>
    <w:rsid w:val="006D085E"/>
    <w:rsid w:val="006D4C41"/>
    <w:rsid w:val="006E21FB"/>
    <w:rsid w:val="006E292A"/>
    <w:rsid w:val="006F27A2"/>
    <w:rsid w:val="00710497"/>
    <w:rsid w:val="00712563"/>
    <w:rsid w:val="00714B2E"/>
    <w:rsid w:val="00715472"/>
    <w:rsid w:val="00727AC1"/>
    <w:rsid w:val="0074184E"/>
    <w:rsid w:val="007439B9"/>
    <w:rsid w:val="007760E6"/>
    <w:rsid w:val="007938F2"/>
    <w:rsid w:val="00795B12"/>
    <w:rsid w:val="007B4183"/>
    <w:rsid w:val="007B512A"/>
    <w:rsid w:val="007B64F8"/>
    <w:rsid w:val="007C2097"/>
    <w:rsid w:val="007C2F14"/>
    <w:rsid w:val="007C44FC"/>
    <w:rsid w:val="007C7597"/>
    <w:rsid w:val="007E14F4"/>
    <w:rsid w:val="007E6510"/>
    <w:rsid w:val="007E7B39"/>
    <w:rsid w:val="00802422"/>
    <w:rsid w:val="008275AA"/>
    <w:rsid w:val="008302F3"/>
    <w:rsid w:val="00832735"/>
    <w:rsid w:val="00852011"/>
    <w:rsid w:val="00854DB4"/>
    <w:rsid w:val="00856A30"/>
    <w:rsid w:val="008672D3"/>
    <w:rsid w:val="00870EE7"/>
    <w:rsid w:val="0087360D"/>
    <w:rsid w:val="00875CCA"/>
    <w:rsid w:val="00883B6F"/>
    <w:rsid w:val="008902BC"/>
    <w:rsid w:val="008A0451"/>
    <w:rsid w:val="008A3B86"/>
    <w:rsid w:val="008A5E86"/>
    <w:rsid w:val="008A5F08"/>
    <w:rsid w:val="008B72B0"/>
    <w:rsid w:val="008C3252"/>
    <w:rsid w:val="008D0F66"/>
    <w:rsid w:val="008D357F"/>
    <w:rsid w:val="008D5A10"/>
    <w:rsid w:val="008E38C1"/>
    <w:rsid w:val="008E4502"/>
    <w:rsid w:val="008E4659"/>
    <w:rsid w:val="008E7FB6"/>
    <w:rsid w:val="008F686C"/>
    <w:rsid w:val="009157B8"/>
    <w:rsid w:val="00915A10"/>
    <w:rsid w:val="00917C15"/>
    <w:rsid w:val="00920903"/>
    <w:rsid w:val="0093578B"/>
    <w:rsid w:val="00943DC1"/>
    <w:rsid w:val="0094446D"/>
    <w:rsid w:val="00945CB4"/>
    <w:rsid w:val="00955D76"/>
    <w:rsid w:val="009629FD"/>
    <w:rsid w:val="00966C25"/>
    <w:rsid w:val="00974946"/>
    <w:rsid w:val="00983B53"/>
    <w:rsid w:val="00986D55"/>
    <w:rsid w:val="009A43D1"/>
    <w:rsid w:val="009B3291"/>
    <w:rsid w:val="009B7427"/>
    <w:rsid w:val="009C61B9"/>
    <w:rsid w:val="009E31D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0C7C"/>
    <w:rsid w:val="00A67149"/>
    <w:rsid w:val="00A70498"/>
    <w:rsid w:val="00A72DCE"/>
    <w:rsid w:val="00A752C5"/>
    <w:rsid w:val="00A83ECE"/>
    <w:rsid w:val="00A84816"/>
    <w:rsid w:val="00A878E1"/>
    <w:rsid w:val="00A9104D"/>
    <w:rsid w:val="00AB7B40"/>
    <w:rsid w:val="00AC2691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61B6"/>
    <w:rsid w:val="00B57359"/>
    <w:rsid w:val="00B64A07"/>
    <w:rsid w:val="00B66361"/>
    <w:rsid w:val="00B66D06"/>
    <w:rsid w:val="00B70D58"/>
    <w:rsid w:val="00B72AC8"/>
    <w:rsid w:val="00B86396"/>
    <w:rsid w:val="00B91267"/>
    <w:rsid w:val="00B917AC"/>
    <w:rsid w:val="00B9268B"/>
    <w:rsid w:val="00B92835"/>
    <w:rsid w:val="00BA16BF"/>
    <w:rsid w:val="00BA3ACC"/>
    <w:rsid w:val="00BB1E9F"/>
    <w:rsid w:val="00BB5DFC"/>
    <w:rsid w:val="00BC0575"/>
    <w:rsid w:val="00BC7C3B"/>
    <w:rsid w:val="00BD0266"/>
    <w:rsid w:val="00BD279D"/>
    <w:rsid w:val="00BD3B6F"/>
    <w:rsid w:val="00BE32FB"/>
    <w:rsid w:val="00BE4AE1"/>
    <w:rsid w:val="00BE4DF7"/>
    <w:rsid w:val="00BF3228"/>
    <w:rsid w:val="00C0610D"/>
    <w:rsid w:val="00C120D6"/>
    <w:rsid w:val="00C1331C"/>
    <w:rsid w:val="00C21836"/>
    <w:rsid w:val="00C31593"/>
    <w:rsid w:val="00C37922"/>
    <w:rsid w:val="00C415C3"/>
    <w:rsid w:val="00C437B2"/>
    <w:rsid w:val="00C45A04"/>
    <w:rsid w:val="00C713E0"/>
    <w:rsid w:val="00C83E4E"/>
    <w:rsid w:val="00C84595"/>
    <w:rsid w:val="00C85AD4"/>
    <w:rsid w:val="00C95985"/>
    <w:rsid w:val="00C96EAE"/>
    <w:rsid w:val="00C9780B"/>
    <w:rsid w:val="00CA2EA4"/>
    <w:rsid w:val="00CA313E"/>
    <w:rsid w:val="00CA3C5B"/>
    <w:rsid w:val="00CA7D10"/>
    <w:rsid w:val="00CB1493"/>
    <w:rsid w:val="00CB6D45"/>
    <w:rsid w:val="00CC4D05"/>
    <w:rsid w:val="00CC5026"/>
    <w:rsid w:val="00CD2478"/>
    <w:rsid w:val="00CD2833"/>
    <w:rsid w:val="00CD541D"/>
    <w:rsid w:val="00CE22D1"/>
    <w:rsid w:val="00CE4346"/>
    <w:rsid w:val="00CF0EE8"/>
    <w:rsid w:val="00CF39F5"/>
    <w:rsid w:val="00D11584"/>
    <w:rsid w:val="00D12FF1"/>
    <w:rsid w:val="00D360BF"/>
    <w:rsid w:val="00D51C49"/>
    <w:rsid w:val="00D53BE5"/>
    <w:rsid w:val="00D641A9"/>
    <w:rsid w:val="00D873F0"/>
    <w:rsid w:val="00D908E8"/>
    <w:rsid w:val="00DB19DA"/>
    <w:rsid w:val="00DB3A0D"/>
    <w:rsid w:val="00DB72BB"/>
    <w:rsid w:val="00DC2EEA"/>
    <w:rsid w:val="00DD4889"/>
    <w:rsid w:val="00DF4E2F"/>
    <w:rsid w:val="00E015DE"/>
    <w:rsid w:val="00E04A6E"/>
    <w:rsid w:val="00E159F8"/>
    <w:rsid w:val="00E23A56"/>
    <w:rsid w:val="00E24619"/>
    <w:rsid w:val="00E4306D"/>
    <w:rsid w:val="00E4717C"/>
    <w:rsid w:val="00E65E8A"/>
    <w:rsid w:val="00E670C5"/>
    <w:rsid w:val="00E70AD7"/>
    <w:rsid w:val="00E83016"/>
    <w:rsid w:val="00E90A16"/>
    <w:rsid w:val="00E924C6"/>
    <w:rsid w:val="00E9497F"/>
    <w:rsid w:val="00EA15FE"/>
    <w:rsid w:val="00EA76BB"/>
    <w:rsid w:val="00EB3FE7"/>
    <w:rsid w:val="00EB58E7"/>
    <w:rsid w:val="00EB6C7F"/>
    <w:rsid w:val="00EC11EB"/>
    <w:rsid w:val="00EC5431"/>
    <w:rsid w:val="00ED3D47"/>
    <w:rsid w:val="00ED40F7"/>
    <w:rsid w:val="00EE6A83"/>
    <w:rsid w:val="00EE7D7C"/>
    <w:rsid w:val="00EE7FCF"/>
    <w:rsid w:val="00EF44FB"/>
    <w:rsid w:val="00F0104F"/>
    <w:rsid w:val="00F02E5B"/>
    <w:rsid w:val="00F068C6"/>
    <w:rsid w:val="00F1278B"/>
    <w:rsid w:val="00F14717"/>
    <w:rsid w:val="00F21CC1"/>
    <w:rsid w:val="00F230A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86FD4"/>
    <w:rsid w:val="00F95844"/>
    <w:rsid w:val="00FA64AA"/>
    <w:rsid w:val="00FB6386"/>
    <w:rsid w:val="00FB667B"/>
    <w:rsid w:val="00FC2AD7"/>
    <w:rsid w:val="00FC4294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060720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06072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72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6072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06072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60720"/>
    <w:rPr>
      <w:rFonts w:ascii="Times New Roman" w:hAnsi="Times New Roman"/>
      <w:color w:val="FF0000"/>
      <w:lang w:eastAsia="en-US"/>
    </w:rPr>
  </w:style>
  <w:style w:type="character" w:customStyle="1" w:styleId="B3Car">
    <w:name w:val="B3 Car"/>
    <w:link w:val="B3"/>
    <w:locked/>
    <w:rsid w:val="0006072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060720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060720"/>
    <w:rPr>
      <w:rFonts w:ascii="Arial" w:hAnsi="Arial"/>
      <w:b/>
      <w:lang w:eastAsia="en-US"/>
    </w:rPr>
  </w:style>
  <w:style w:type="character" w:customStyle="1" w:styleId="TAHCar">
    <w:name w:val="TAH Car"/>
    <w:locked/>
    <w:rsid w:val="00081ADB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081ADB"/>
  </w:style>
  <w:style w:type="table" w:styleId="TableGrid">
    <w:name w:val="Table Grid"/>
    <w:basedOn w:val="TableNormal"/>
    <w:rsid w:val="00081ADB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085E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36622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qFormat/>
    <w:rsid w:val="006F27A2"/>
    <w:pPr>
      <w:spacing w:line="259" w:lineRule="auto"/>
      <w:jc w:val="center"/>
    </w:pPr>
    <w:rPr>
      <w:rFonts w:eastAsia="SimSun"/>
      <w:color w:val="FF0000"/>
    </w:rPr>
  </w:style>
  <w:style w:type="character" w:customStyle="1" w:styleId="Heading1Char">
    <w:name w:val="Heading 1 Char"/>
    <w:link w:val="Heading1"/>
    <w:rsid w:val="00A7049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960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167</cp:revision>
  <cp:lastPrinted>1899-12-31T23:00:00Z</cp:lastPrinted>
  <dcterms:created xsi:type="dcterms:W3CDTF">2019-01-14T04:28:00Z</dcterms:created>
  <dcterms:modified xsi:type="dcterms:W3CDTF">2024-02-14T09:49:00Z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